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68D15" w14:textId="356DFC16" w:rsidR="005506F3" w:rsidRDefault="005506F3" w:rsidP="005506F3">
      <w:pPr>
        <w:pStyle w:val="CRCoverPage"/>
        <w:tabs>
          <w:tab w:val="right" w:pos="9639"/>
        </w:tabs>
        <w:spacing w:after="0"/>
        <w:rPr>
          <w:b/>
          <w:i/>
          <w:noProof/>
          <w:sz w:val="28"/>
        </w:rPr>
      </w:pPr>
      <w:r>
        <w:rPr>
          <w:b/>
          <w:noProof/>
          <w:sz w:val="24"/>
        </w:rPr>
        <w:t>3GPP TSG-SA3 Meeting #115</w:t>
      </w:r>
      <w:r>
        <w:rPr>
          <w:b/>
          <w:i/>
          <w:noProof/>
          <w:sz w:val="28"/>
        </w:rPr>
        <w:tab/>
      </w:r>
      <w:r w:rsidRPr="00621D19">
        <w:rPr>
          <w:b/>
          <w:i/>
          <w:noProof/>
          <w:sz w:val="28"/>
        </w:rPr>
        <w:t>S3-24</w:t>
      </w:r>
      <w:r w:rsidR="00621D19" w:rsidRPr="00621D19">
        <w:rPr>
          <w:b/>
          <w:i/>
          <w:noProof/>
          <w:sz w:val="28"/>
        </w:rPr>
        <w:t>0678</w:t>
      </w:r>
    </w:p>
    <w:p w14:paraId="7CB45193" w14:textId="4E5F0D9C" w:rsidR="001E41F3" w:rsidRPr="00546764" w:rsidRDefault="005506F3" w:rsidP="005506F3">
      <w:pPr>
        <w:pStyle w:val="CRCoverPage"/>
        <w:outlineLvl w:val="0"/>
        <w:rPr>
          <w:b/>
          <w:bCs/>
          <w:noProof/>
          <w:sz w:val="24"/>
        </w:rPr>
      </w:pPr>
      <w:r>
        <w:rPr>
          <w:sz w:val="24"/>
        </w:rPr>
        <w:t>Athens, Greece, 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05288" w:rsidR="001E41F3" w:rsidRPr="00410371" w:rsidRDefault="00036A12" w:rsidP="00E13F3D">
            <w:pPr>
              <w:pStyle w:val="CRCoverPage"/>
              <w:spacing w:after="0"/>
              <w:jc w:val="right"/>
              <w:rPr>
                <w:b/>
                <w:noProof/>
                <w:sz w:val="28"/>
              </w:rPr>
            </w:pPr>
            <w:r>
              <w:rPr>
                <w:b/>
                <w:noProof/>
                <w:sz w:val="28"/>
              </w:rPr>
              <w:t>33.501</w:t>
            </w:r>
            <w:r w:rsidR="00007A5D">
              <w:fldChar w:fldCharType="begin"/>
            </w:r>
            <w:r w:rsidR="00007A5D">
              <w:instrText xml:space="preserve"> DOCPROPERTY  Spec#  \* MERGEFORMAT </w:instrText>
            </w:r>
            <w:r w:rsidR="00007A5D">
              <w:fldChar w:fldCharType="separate"/>
            </w:r>
            <w:r w:rsidR="00007A5D">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9E460" w:rsidR="001E41F3" w:rsidRPr="00410371" w:rsidRDefault="00036A12" w:rsidP="00547111">
            <w:pPr>
              <w:pStyle w:val="CRCoverPage"/>
              <w:spacing w:after="0"/>
              <w:rPr>
                <w:noProof/>
              </w:rPr>
            </w:pPr>
            <w:r>
              <w:t xml:space="preserve"> </w:t>
            </w:r>
            <w:r w:rsidR="00621D19">
              <w:rPr>
                <w:b/>
                <w:noProof/>
                <w:sz w:val="28"/>
              </w:rPr>
              <w:t xml:space="preserve"> 1956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FE808" w:rsidR="001E41F3" w:rsidRPr="00410371" w:rsidRDefault="00007A5D" w:rsidP="00E13F3D">
            <w:pPr>
              <w:pStyle w:val="CRCoverPage"/>
              <w:spacing w:after="0"/>
              <w:jc w:val="center"/>
              <w:rPr>
                <w:b/>
                <w:noProof/>
              </w:rPr>
            </w:pPr>
            <w:r>
              <w:fldChar w:fldCharType="begin"/>
            </w:r>
            <w:r>
              <w:instrText xml:space="preserve"> DOCPROPERTY  Revision  \* MERGEFORMAT </w:instrText>
            </w:r>
            <w:r>
              <w:fldChar w:fldCharType="separate"/>
            </w:r>
            <w:r w:rsidR="00036A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DC55" w:rsidR="001E41F3" w:rsidRPr="009B2F07" w:rsidRDefault="00036A12">
            <w:pPr>
              <w:pStyle w:val="CRCoverPage"/>
              <w:spacing w:after="0"/>
              <w:jc w:val="center"/>
              <w:rPr>
                <w:b/>
                <w:bCs/>
                <w:noProof/>
                <w:sz w:val="28"/>
              </w:rPr>
            </w:pPr>
            <w:r w:rsidRPr="009B2F07">
              <w:rPr>
                <w:b/>
                <w:bCs/>
                <w:sz w:val="32"/>
                <w:szCs w:val="32"/>
              </w:rPr>
              <w:t>18.4.0</w:t>
            </w:r>
            <w:r w:rsidRPr="009B2F07">
              <w:rPr>
                <w:b/>
                <w:bCs/>
              </w:rPr>
              <w:fldChar w:fldCharType="begin"/>
            </w:r>
            <w:r w:rsidRPr="009B2F07">
              <w:rPr>
                <w:b/>
                <w:bCs/>
              </w:rPr>
              <w:instrText xml:space="preserve"> DOCPROPERTY  Version  \* MERGEFORMAT </w:instrText>
            </w:r>
            <w:r w:rsidR="00007A5D">
              <w:rPr>
                <w:b/>
                <w:bCs/>
              </w:rPr>
              <w:fldChar w:fldCharType="separate"/>
            </w:r>
            <w:r w:rsidRPr="009B2F07">
              <w:rPr>
                <w:b/>
                <w:bCs/>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ACB3E" w:rsidR="00F25D98" w:rsidRDefault="00D50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0B23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BE0A6" w:rsidR="001E41F3" w:rsidRDefault="00A029B3">
            <w:pPr>
              <w:pStyle w:val="CRCoverPage"/>
              <w:spacing w:after="0"/>
              <w:ind w:left="100"/>
              <w:rPr>
                <w:noProof/>
              </w:rPr>
            </w:pPr>
            <w:r>
              <w:t xml:space="preserve">Clarifications </w:t>
            </w:r>
            <w:r w:rsidR="00C27C50">
              <w:t>of privacy options</w:t>
            </w:r>
            <w:r w:rsidR="00220D3B">
              <w:t xml:space="preserve"> for EAP-TLS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76AF0" w:rsidR="001E41F3" w:rsidRDefault="00373FA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59701" w:rsidR="001E41F3" w:rsidRDefault="00816D1A">
            <w:pPr>
              <w:pStyle w:val="CRCoverPage"/>
              <w:spacing w:after="0"/>
              <w:ind w:left="100"/>
              <w:rPr>
                <w:noProof/>
              </w:rPr>
            </w:pPr>
            <w:r>
              <w:rPr>
                <w:noProof/>
              </w:rPr>
              <w:t>CryptoSP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9EF2F" w:rsidR="001E41F3" w:rsidRDefault="004D5235">
            <w:pPr>
              <w:pStyle w:val="CRCoverPage"/>
              <w:spacing w:after="0"/>
              <w:ind w:left="100"/>
              <w:rPr>
                <w:noProof/>
              </w:rPr>
            </w:pPr>
            <w:r>
              <w:t>202</w:t>
            </w:r>
            <w:r w:rsidR="002A3D68">
              <w:t>4</w:t>
            </w:r>
            <w:r>
              <w:t>-</w:t>
            </w:r>
            <w:r w:rsidR="002A3D68">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057B1" w:rsidR="001E41F3" w:rsidRPr="00951FBA" w:rsidRDefault="001F35C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29ED7" w:rsidR="001E41F3" w:rsidRDefault="004D5235">
            <w:pPr>
              <w:pStyle w:val="CRCoverPage"/>
              <w:spacing w:after="0"/>
              <w:ind w:left="100"/>
              <w:rPr>
                <w:noProof/>
              </w:rPr>
            </w:pPr>
            <w:r w:rsidRPr="000E06CB">
              <w:t>Rel-</w:t>
            </w:r>
            <w:r w:rsidR="009F160A" w:rsidRPr="000E06CB">
              <w:t>1</w:t>
            </w:r>
            <w:r w:rsidR="008B175E" w:rsidRPr="000E06C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63BCB" w:rsidR="001E41F3" w:rsidRPr="009F160A" w:rsidRDefault="00CE6AA0">
            <w:pPr>
              <w:pStyle w:val="CRCoverPage"/>
              <w:spacing w:after="0"/>
              <w:ind w:left="100"/>
              <w:rPr>
                <w:noProof/>
                <w:highlight w:val="magenta"/>
              </w:rPr>
            </w:pPr>
            <w:r>
              <w:rPr>
                <w:noProof/>
              </w:rPr>
              <w:t xml:space="preserve">Current description of privacy options in Annex B.2.1.2 </w:t>
            </w:r>
            <w:r w:rsidR="00B10A9E">
              <w:rPr>
                <w:noProof/>
              </w:rPr>
              <w:t>is</w:t>
            </w:r>
            <w:r>
              <w:rPr>
                <w:noProof/>
              </w:rPr>
              <w:t xml:space="preserve"> not fully correct. </w:t>
            </w:r>
            <w:r w:rsidR="001F7776">
              <w:rPr>
                <w:noProof/>
              </w:rPr>
              <w:t xml:space="preserve">For EAP-TLS 1.3 it is not allowed to </w:t>
            </w:r>
            <w:r w:rsidR="00F62339">
              <w:rPr>
                <w:noProof/>
              </w:rPr>
              <w:t xml:space="preserve">send plaintext SUPI </w:t>
            </w:r>
            <w:r w:rsidR="00C14EDA">
              <w:rPr>
                <w:noProof/>
              </w:rPr>
              <w:t>(</w:t>
            </w:r>
            <w:r w:rsidR="001F7776">
              <w:rPr>
                <w:noProof/>
              </w:rPr>
              <w:t>except in case of anonymous SUCI</w:t>
            </w:r>
            <w:r w:rsidR="00C14EDA">
              <w:rPr>
                <w:noProof/>
              </w:rPr>
              <w:t>)</w:t>
            </w:r>
            <w:r w:rsidR="001F777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160A" w:rsidRDefault="001E41F3">
            <w:pPr>
              <w:pStyle w:val="CRCoverPage"/>
              <w:spacing w:after="0"/>
              <w:rPr>
                <w:noProof/>
                <w:sz w:val="8"/>
                <w:szCs w:val="8"/>
                <w:highlight w:val="magenta"/>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EDF87" w:rsidR="00C97C86" w:rsidRPr="00C97C86" w:rsidRDefault="00B10A9E" w:rsidP="00C97C86">
            <w:pPr>
              <w:pStyle w:val="CRCoverPage"/>
              <w:spacing w:after="0"/>
              <w:ind w:left="100"/>
              <w:rPr>
                <w:noProof/>
              </w:rPr>
            </w:pPr>
            <w:r>
              <w:rPr>
                <w:noProof/>
              </w:rPr>
              <w:t>Removing one paragraph in</w:t>
            </w:r>
            <w:r w:rsidR="0054550A">
              <w:t xml:space="preserve"> </w:t>
            </w:r>
            <w:r w:rsidR="0054550A" w:rsidRPr="0054550A">
              <w:rPr>
                <w:noProof/>
              </w:rPr>
              <w:t>B.2.1.2.1</w:t>
            </w:r>
            <w:r w:rsidR="0054550A">
              <w:rPr>
                <w:noProof/>
              </w:rPr>
              <w:t xml:space="preserve"> and </w:t>
            </w:r>
            <w:r w:rsidR="00F62339">
              <w:rPr>
                <w:noProof/>
              </w:rPr>
              <w:t xml:space="preserve">adding another in </w:t>
            </w:r>
            <w:r w:rsidR="00F62339">
              <w:t xml:space="preserve">B.2.1.2.2 describing that for </w:t>
            </w:r>
            <w:r w:rsidR="00F62339">
              <w:rPr>
                <w:noProof/>
              </w:rPr>
              <w:t>EAP-TLS 1.3 it is not allowed to</w:t>
            </w:r>
            <w:r w:rsidR="00C14EDA">
              <w:rPr>
                <w:noProof/>
              </w:rPr>
              <w:t xml:space="preserve"> send plaintext SUPI.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160A" w:rsidRDefault="001E41F3">
            <w:pPr>
              <w:pStyle w:val="CRCoverPage"/>
              <w:spacing w:after="0"/>
              <w:rPr>
                <w:noProof/>
                <w:sz w:val="8"/>
                <w:szCs w:val="8"/>
                <w:highlight w:val="magenta"/>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B0116" w:rsidR="001E41F3" w:rsidRPr="009F160A" w:rsidRDefault="00236FE2">
            <w:pPr>
              <w:pStyle w:val="CRCoverPage"/>
              <w:spacing w:after="0"/>
              <w:ind w:left="100"/>
              <w:rPr>
                <w:noProof/>
                <w:highlight w:val="magenta"/>
              </w:rPr>
            </w:pPr>
            <w:r w:rsidRPr="00236FE2">
              <w:rPr>
                <w:noProof/>
              </w:rPr>
              <w:t>Specification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23C05" w:rsidR="001E41F3" w:rsidRDefault="00C741D2">
            <w:pPr>
              <w:pStyle w:val="CRCoverPage"/>
              <w:spacing w:after="0"/>
              <w:ind w:left="100"/>
              <w:rPr>
                <w:noProof/>
              </w:rPr>
            </w:pPr>
            <w:r w:rsidRPr="000E06CB">
              <w:rPr>
                <w:noProof/>
              </w:rPr>
              <w:t>Annex B</w:t>
            </w:r>
            <w:r w:rsidR="000E06CB" w:rsidRPr="000E06CB">
              <w:rPr>
                <w:noProof/>
              </w:rPr>
              <w:t>.2</w:t>
            </w:r>
            <w:r w:rsidR="00A3163F">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E0630" w:rsidR="001E41F3" w:rsidRDefault="00236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03B99" w:rsidR="001E41F3" w:rsidRDefault="00236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B4675" w:rsidR="001E41F3" w:rsidRDefault="00236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A596A" w14:textId="1E001C47" w:rsidR="000E061B" w:rsidRDefault="000E061B" w:rsidP="000E061B">
      <w:pPr>
        <w:pStyle w:val="Heading2"/>
        <w:ind w:left="0" w:firstLine="0"/>
        <w:jc w:val="center"/>
        <w:rPr>
          <w:b/>
          <w:color w:val="FF0000"/>
          <w:sz w:val="40"/>
          <w:szCs w:val="40"/>
        </w:rPr>
      </w:pPr>
      <w:r w:rsidRPr="00AD407E">
        <w:rPr>
          <w:iCs/>
          <w:color w:val="FF0000"/>
          <w:sz w:val="40"/>
          <w:szCs w:val="40"/>
        </w:rPr>
        <w:lastRenderedPageBreak/>
        <w:t xml:space="preserve">****** START OF CHANGES </w:t>
      </w:r>
      <w:r w:rsidRPr="00AD407E">
        <w:rPr>
          <w:b/>
          <w:color w:val="FF0000"/>
          <w:sz w:val="40"/>
          <w:szCs w:val="40"/>
        </w:rPr>
        <w:t>****</w:t>
      </w:r>
    </w:p>
    <w:p w14:paraId="2BA888D3" w14:textId="15900A34" w:rsidR="00C150E7" w:rsidRDefault="00C150E7" w:rsidP="00C150E7">
      <w:pPr>
        <w:pStyle w:val="Heading3"/>
      </w:pPr>
      <w:bookmarkStart w:id="1" w:name="_Toc153373759"/>
      <w:bookmarkStart w:id="2" w:name="_Toc19634943"/>
      <w:bookmarkStart w:id="3" w:name="_Toc26876011"/>
      <w:bookmarkStart w:id="4" w:name="_Toc35528779"/>
      <w:bookmarkStart w:id="5" w:name="_Toc35533540"/>
      <w:bookmarkStart w:id="6" w:name="_Toc45028922"/>
      <w:bookmarkStart w:id="7" w:name="_Toc45274587"/>
      <w:bookmarkStart w:id="8" w:name="_Toc45275174"/>
      <w:bookmarkStart w:id="9" w:name="_Toc51168432"/>
      <w:bookmarkStart w:id="10" w:name="_Toc137559220"/>
      <w:r>
        <w:t>B.2.1.2</w:t>
      </w:r>
      <w:r>
        <w:tab/>
        <w:t>Privacy considerations</w:t>
      </w:r>
      <w:bookmarkEnd w:id="1"/>
      <w:r>
        <w:t xml:space="preserve">  </w:t>
      </w:r>
    </w:p>
    <w:p w14:paraId="7B95BE8C" w14:textId="320C7DC5" w:rsidR="00C150E7" w:rsidRDefault="00C150E7" w:rsidP="00C150E7">
      <w:pPr>
        <w:pStyle w:val="Heading4"/>
      </w:pPr>
      <w:bookmarkStart w:id="11" w:name="_Toc153373760"/>
      <w:r>
        <w:t>B.2.1.2.1</w:t>
      </w:r>
      <w:r>
        <w:tab/>
        <w:t>EAP</w:t>
      </w:r>
      <w:ins w:id="12" w:author="Author">
        <w:r w:rsidR="009C6D21">
          <w:t>-</w:t>
        </w:r>
      </w:ins>
      <w:del w:id="13" w:author="Author">
        <w:r w:rsidDel="009C6D21">
          <w:delText xml:space="preserve"> </w:delText>
        </w:r>
      </w:del>
      <w:r>
        <w:t>TLS without subscription identifier privacy</w:t>
      </w:r>
      <w:bookmarkEnd w:id="11"/>
      <w:ins w:id="14" w:author="Author">
        <w:r w:rsidR="005A4467">
          <w:t xml:space="preserve"> (EAP-TLS 1.2 only)</w:t>
        </w:r>
      </w:ins>
    </w:p>
    <w:p w14:paraId="3ABBEE08" w14:textId="5811E074" w:rsidR="00C150E7" w:rsidRDefault="00C150E7" w:rsidP="009C6D21">
      <w:r>
        <w:t>For EAP TLS</w:t>
      </w:r>
      <w:ins w:id="15" w:author="Author">
        <w:r w:rsidR="005A4467">
          <w:t xml:space="preserve"> 1.2</w:t>
        </w:r>
      </w:ins>
      <w:r>
        <w:t xml:space="preserve">, if the operator determines to not provide subscription identifier privacy for the UE in </w:t>
      </w:r>
      <w:ins w:id="16" w:author="Author">
        <w:r w:rsidR="00EE4498">
          <w:t>EAP-</w:t>
        </w:r>
      </w:ins>
      <w:r>
        <w:t>TLS layer (</w:t>
      </w:r>
      <w:del w:id="17" w:author="Author">
        <w:r w:rsidDel="005A4467">
          <w:delText xml:space="preserve">e.g., </w:delText>
        </w:r>
      </w:del>
      <w:r>
        <w:t xml:space="preserve">in </w:t>
      </w:r>
      <w:ins w:id="18" w:author="Author">
        <w:r w:rsidR="005A4467">
          <w:t>EAP-</w:t>
        </w:r>
      </w:ins>
      <w:r>
        <w:t>TLS 1.2 without privacy option), the subscription identifier protection in NAS layer, i.e., in Step 1 of Figure B.2.1-1, becomes ineffective privacy-wise. Therefore, the operator may just choose that UE uses "</w:t>
      </w:r>
      <w:proofErr w:type="gramStart"/>
      <w:r>
        <w:t>null-scheme</w:t>
      </w:r>
      <w:proofErr w:type="gramEnd"/>
      <w:r>
        <w:t xml:space="preserve">" for calculation of SUCI which is sent in NAS layer. However, the operator may anyway use other than </w:t>
      </w:r>
      <w:proofErr w:type="gramStart"/>
      <w:r>
        <w:t>null-schemes</w:t>
      </w:r>
      <w:proofErr w:type="gramEnd"/>
      <w:r>
        <w:t xml:space="preserve"> (e.g., one of ECIES schemes) for simplification of having single scheme for all UEs in NAS layer even though privacy is not enhanced in this particular case.</w:t>
      </w:r>
    </w:p>
    <w:p w14:paraId="2F5D784E" w14:textId="1A646EB1" w:rsidR="005A4467" w:rsidRPr="005A4467" w:rsidDel="005A4467" w:rsidRDefault="00C150E7" w:rsidP="00C150E7">
      <w:pPr>
        <w:rPr>
          <w:del w:id="19" w:author="Author"/>
          <w:lang w:val="en-US"/>
        </w:rPr>
      </w:pPr>
      <w:del w:id="20" w:author="Author">
        <w:r w:rsidDel="005A4467">
          <w:delText>The operator could also determine not to provide subscription identifier privacy for the UE in NAS layer even though the TLS layer inherently provides subscription identifier privacy (e.g., in TLS 1.3). In such case, the operator may just choose that UE uses "null-scheme" for calculation of SUCI which is sent in NAS layer.</w:delText>
        </w:r>
      </w:del>
    </w:p>
    <w:p w14:paraId="3F4924EB" w14:textId="77777777" w:rsidR="005A4467" w:rsidRDefault="005A4467" w:rsidP="00C150E7">
      <w:pPr>
        <w:pStyle w:val="Heading4"/>
        <w:rPr>
          <w:ins w:id="21" w:author="Author"/>
        </w:rPr>
      </w:pPr>
      <w:bookmarkStart w:id="22" w:name="_Toc153373761"/>
    </w:p>
    <w:p w14:paraId="71500213" w14:textId="19F74CC7" w:rsidR="00C150E7" w:rsidRDefault="00C150E7" w:rsidP="00C150E7">
      <w:pPr>
        <w:pStyle w:val="Heading4"/>
      </w:pPr>
      <w:r>
        <w:t>B.2.1.2.2</w:t>
      </w:r>
      <w:r>
        <w:tab/>
        <w:t>EAP TLS with subscription identifier privacy</w:t>
      </w:r>
      <w:bookmarkEnd w:id="22"/>
    </w:p>
    <w:p w14:paraId="256C974D" w14:textId="25E085DD" w:rsidR="00C150E7" w:rsidRDefault="00C150E7" w:rsidP="00C150E7">
      <w:pPr>
        <w:rPr>
          <w:ins w:id="23" w:author="Author"/>
        </w:rPr>
      </w:pPr>
      <w:r>
        <w:t>For EAP</w:t>
      </w:r>
      <w:ins w:id="24" w:author="Author">
        <w:r w:rsidR="005A4467">
          <w:t>-</w:t>
        </w:r>
      </w:ins>
      <w:del w:id="25" w:author="Author">
        <w:r w:rsidDel="005A4467">
          <w:delText xml:space="preserve"> </w:delText>
        </w:r>
      </w:del>
      <w:r>
        <w:t xml:space="preserve">TLS, if the operator determines to provide subscription identifier privacy for the UE in TLS layer, the </w:t>
      </w:r>
      <w:del w:id="26" w:author="Author">
        <w:r w:rsidDel="00DB2FFF">
          <w:delText xml:space="preserve">the </w:delText>
        </w:r>
      </w:del>
      <w:r>
        <w:t>EAP</w:t>
      </w:r>
      <w:ins w:id="27" w:author="Author">
        <w:r w:rsidR="005A4467">
          <w:t>-</w:t>
        </w:r>
      </w:ins>
      <w:del w:id="28" w:author="Author">
        <w:r w:rsidDel="005A4467">
          <w:delText xml:space="preserve"> </w:delText>
        </w:r>
      </w:del>
      <w:r>
        <w:t>TLS server needs to support privacy either inherently (</w:t>
      </w:r>
      <w:ins w:id="29" w:author="Author">
        <w:r w:rsidR="005A4467">
          <w:t>as</w:t>
        </w:r>
      </w:ins>
      <w:del w:id="30" w:author="Author">
        <w:r w:rsidDel="005A4467">
          <w:delText>e.g.,</w:delText>
        </w:r>
      </w:del>
      <w:r>
        <w:t xml:space="preserve"> in </w:t>
      </w:r>
      <w:ins w:id="31" w:author="Author">
        <w:r w:rsidR="005A4467">
          <w:t>EAP-</w:t>
        </w:r>
      </w:ins>
      <w:r>
        <w:t>TLS 1.3) or via separate privacy option (</w:t>
      </w:r>
      <w:del w:id="32" w:author="Author">
        <w:r w:rsidDel="005A4467">
          <w:delText xml:space="preserve">e.g., </w:delText>
        </w:r>
      </w:del>
      <w:ins w:id="33" w:author="Author">
        <w:r w:rsidR="00340062">
          <w:t xml:space="preserve">as </w:t>
        </w:r>
      </w:ins>
      <w:r>
        <w:t xml:space="preserve">in </w:t>
      </w:r>
      <w:ins w:id="34" w:author="Author">
        <w:r w:rsidR="005A4467">
          <w:t>EAP-</w:t>
        </w:r>
      </w:ins>
      <w:r>
        <w:t xml:space="preserve">TLS 1.2). If privacy is an option in </w:t>
      </w:r>
      <w:ins w:id="35" w:author="Author">
        <w:r w:rsidR="003245C9">
          <w:t>EAP-</w:t>
        </w:r>
      </w:ins>
      <w:r>
        <w:t>TLS layer</w:t>
      </w:r>
      <w:ins w:id="36" w:author="Author">
        <w:r w:rsidR="005A4467">
          <w:t xml:space="preserve"> (</w:t>
        </w:r>
        <w:proofErr w:type="gramStart"/>
        <w:r w:rsidR="005A4467">
          <w:t>i.e.</w:t>
        </w:r>
        <w:proofErr w:type="gramEnd"/>
        <w:r w:rsidR="005A4467">
          <w:t xml:space="preserve"> EAP</w:t>
        </w:r>
      </w:ins>
      <w:r w:rsidR="003713DA">
        <w:t>-</w:t>
      </w:r>
      <w:ins w:id="37" w:author="Author">
        <w:r w:rsidR="005A4467">
          <w:t>TLS 1.2)</w:t>
        </w:r>
      </w:ins>
      <w:r>
        <w:t xml:space="preserve">, then the operator needs to configure UE with the information that privacy-on-TLS layer is enabled. </w:t>
      </w:r>
      <w:ins w:id="38" w:author="Author">
        <w:r w:rsidR="005A4467">
          <w:t xml:space="preserve">For EAP-TLS 1.3, privacy is mandatory and thus needs no configuration. </w:t>
        </w:r>
      </w:ins>
      <w:r>
        <w:t xml:space="preserve">Further, </w:t>
      </w:r>
      <w:ins w:id="39" w:author="Author">
        <w:r w:rsidR="005A4467">
          <w:t xml:space="preserve">the </w:t>
        </w:r>
      </w:ins>
      <w:r>
        <w:t>following considerations need to be taken.</w:t>
      </w:r>
    </w:p>
    <w:p w14:paraId="54954E28" w14:textId="65B98A14" w:rsidR="00231A42" w:rsidDel="00EE4498" w:rsidRDefault="005A4467" w:rsidP="00C150E7">
      <w:pPr>
        <w:rPr>
          <w:del w:id="40" w:author="Author"/>
        </w:rPr>
      </w:pPr>
      <w:ins w:id="41" w:author="Author">
        <w:r>
          <w:t xml:space="preserve">EAP-TLS 1.3 [76] always provide privacy and </w:t>
        </w:r>
        <w:r>
          <w:rPr>
            <w:lang w:val="en-US"/>
          </w:rPr>
          <w:t>forbids the sending of username in cleartext in the identity response or any message used instead of the identity response.</w:t>
        </w:r>
        <w:r w:rsidR="0024617B">
          <w:rPr>
            <w:lang w:val="en-US"/>
          </w:rPr>
          <w:t xml:space="preserve"> Hence EAP-TLS 1.3 forbids the use of "null-scheme" for SUPI privacy in NAS layer, unless an anonymous identifier is used (</w:t>
        </w:r>
        <w:proofErr w:type="spellStart"/>
        <w:r w:rsidR="0024617B">
          <w:rPr>
            <w:lang w:val="en-US"/>
          </w:rPr>
          <w:t>se</w:t>
        </w:r>
        <w:proofErr w:type="spellEnd"/>
        <w:r w:rsidR="0024617B">
          <w:rPr>
            <w:lang w:val="en-US"/>
          </w:rPr>
          <w:t xml:space="preserve"> below).</w:t>
        </w:r>
      </w:ins>
    </w:p>
    <w:p w14:paraId="51F53D50" w14:textId="5E9FB062" w:rsidR="00C150E7" w:rsidRDefault="00C150E7" w:rsidP="00C150E7">
      <w:r>
        <w:t>In Step 1 of Figure B.2.1-1</w:t>
      </w:r>
      <w:ins w:id="42" w:author="Author">
        <w:r w:rsidR="00203D8A">
          <w:t xml:space="preserve"> and Figure B.2.1-2</w:t>
        </w:r>
      </w:ins>
      <w:r>
        <w:t xml:space="preserve">, it is important that calculation of SUCI, which is sent in NAS layer, is done using schemes other than "null-scheme". Otherwise, the subscription identifier protection provided by </w:t>
      </w:r>
      <w:ins w:id="43" w:author="Author">
        <w:r w:rsidR="00485453">
          <w:t>EAP-</w:t>
        </w:r>
      </w:ins>
      <w:r>
        <w:t xml:space="preserve">TLS layer becomes ineffective privacy-wise. Nevertheless, the </w:t>
      </w:r>
      <w:del w:id="44" w:author="Author">
        <w:r w:rsidDel="00760584">
          <w:delText>"</w:delText>
        </w:r>
      </w:del>
      <w:ins w:id="45" w:author="Author">
        <w:r w:rsidR="00760584">
          <w:t>“</w:t>
        </w:r>
      </w:ins>
      <w:proofErr w:type="gramStart"/>
      <w:r>
        <w:t>null-scheme</w:t>
      </w:r>
      <w:proofErr w:type="gramEnd"/>
      <w:del w:id="46" w:author="Author">
        <w:r w:rsidDel="00760584">
          <w:delText>"</w:delText>
        </w:r>
      </w:del>
      <w:ins w:id="47" w:author="Author">
        <w:r w:rsidR="00760584">
          <w:t>”</w:t>
        </w:r>
      </w:ins>
      <w:r>
        <w:t xml:space="preserve">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483E05D2" w14:textId="008A1B96" w:rsidR="00C150E7" w:rsidRDefault="00C150E7" w:rsidP="00C150E7">
      <w:r>
        <w:t xml:space="preserve">In Step 13 and 14 of Figure B.2.1-1, when </w:t>
      </w:r>
      <w:ins w:id="48" w:author="Author">
        <w:r w:rsidR="00760584">
          <w:t>EAP-</w:t>
        </w:r>
      </w:ins>
      <w:r>
        <w:t>TLS 1.2 is used, the UE would need to behave as described in "Section 2.1.4. Privacy" of RFC 5216 [38] where instead of sending the client certificate in cleartext over the air, the UE first sends TLS certificate (no cert) and only later sends TLS certificate after a TLS</w:t>
      </w:r>
      <w:ins w:id="49" w:author="Author">
        <w:r w:rsidR="00900B15">
          <w:t xml:space="preserve"> </w:t>
        </w:r>
        <w:r w:rsidR="00FD777B">
          <w:t>connection</w:t>
        </w:r>
      </w:ins>
      <w:r>
        <w:t xml:space="preserve"> is setup.</w:t>
      </w:r>
    </w:p>
    <w:p w14:paraId="27D9E08F" w14:textId="77777777" w:rsidR="00C44071" w:rsidRDefault="00C44071" w:rsidP="00C150E7">
      <w:pPr>
        <w:pStyle w:val="Heading3"/>
        <w:ind w:left="0" w:firstLine="0"/>
      </w:pPr>
    </w:p>
    <w:p w14:paraId="31C9C372" w14:textId="06BAC96B" w:rsidR="000E061B" w:rsidRPr="00D0140C" w:rsidRDefault="00E8081C" w:rsidP="00D0140C">
      <w:pPr>
        <w:pStyle w:val="Heading2"/>
        <w:ind w:left="0" w:firstLine="0"/>
        <w:jc w:val="center"/>
        <w:rPr>
          <w:color w:val="FF0000"/>
        </w:rP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2"/>
      <w:bookmarkEnd w:id="3"/>
      <w:bookmarkEnd w:id="4"/>
      <w:bookmarkEnd w:id="5"/>
      <w:bookmarkEnd w:id="6"/>
      <w:bookmarkEnd w:id="7"/>
      <w:bookmarkEnd w:id="8"/>
      <w:bookmarkEnd w:id="9"/>
      <w:bookmarkEnd w:id="10"/>
    </w:p>
    <w:sectPr w:rsidR="000E061B" w:rsidRPr="00D014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39E6" w14:textId="77777777" w:rsidR="00664069" w:rsidRDefault="00664069">
      <w:r>
        <w:separator/>
      </w:r>
    </w:p>
  </w:endnote>
  <w:endnote w:type="continuationSeparator" w:id="0">
    <w:p w14:paraId="5AC581B7" w14:textId="77777777" w:rsidR="00664069" w:rsidRDefault="00664069">
      <w:r>
        <w:continuationSeparator/>
      </w:r>
    </w:p>
  </w:endnote>
  <w:endnote w:type="continuationNotice" w:id="1">
    <w:p w14:paraId="4A05D496" w14:textId="77777777" w:rsidR="00664069" w:rsidRDefault="00664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3C84" w14:textId="77777777" w:rsidR="00664069" w:rsidRDefault="00664069">
      <w:r>
        <w:separator/>
      </w:r>
    </w:p>
  </w:footnote>
  <w:footnote w:type="continuationSeparator" w:id="0">
    <w:p w14:paraId="3E55F363" w14:textId="77777777" w:rsidR="00664069" w:rsidRDefault="00664069">
      <w:r>
        <w:continuationSeparator/>
      </w:r>
    </w:p>
  </w:footnote>
  <w:footnote w:type="continuationNotice" w:id="1">
    <w:p w14:paraId="4361CB25" w14:textId="77777777" w:rsidR="00664069" w:rsidRDefault="006640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9187122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06147239">
    <w:abstractNumId w:val="11"/>
  </w:num>
  <w:num w:numId="7" w16cid:durableId="1730224734">
    <w:abstractNumId w:val="28"/>
  </w:num>
  <w:num w:numId="8" w16cid:durableId="855122309">
    <w:abstractNumId w:val="9"/>
  </w:num>
  <w:num w:numId="9" w16cid:durableId="420951051">
    <w:abstractNumId w:val="7"/>
  </w:num>
  <w:num w:numId="10" w16cid:durableId="1505587863">
    <w:abstractNumId w:val="6"/>
  </w:num>
  <w:num w:numId="11" w16cid:durableId="1606304177">
    <w:abstractNumId w:val="5"/>
  </w:num>
  <w:num w:numId="12" w16cid:durableId="1920669334">
    <w:abstractNumId w:val="4"/>
  </w:num>
  <w:num w:numId="13" w16cid:durableId="657609602">
    <w:abstractNumId w:val="8"/>
  </w:num>
  <w:num w:numId="14" w16cid:durableId="1634477953">
    <w:abstractNumId w:val="3"/>
  </w:num>
  <w:num w:numId="15" w16cid:durableId="952594655">
    <w:abstractNumId w:val="22"/>
  </w:num>
  <w:num w:numId="16" w16cid:durableId="1820994649">
    <w:abstractNumId w:val="21"/>
  </w:num>
  <w:num w:numId="17" w16cid:durableId="247810821">
    <w:abstractNumId w:val="19"/>
  </w:num>
  <w:num w:numId="18" w16cid:durableId="1311054267">
    <w:abstractNumId w:val="13"/>
  </w:num>
  <w:num w:numId="19" w16cid:durableId="1421832061">
    <w:abstractNumId w:val="16"/>
  </w:num>
  <w:num w:numId="20" w16cid:durableId="1624077251">
    <w:abstractNumId w:val="20"/>
  </w:num>
  <w:num w:numId="21" w16cid:durableId="1446851793">
    <w:abstractNumId w:val="30"/>
  </w:num>
  <w:num w:numId="22" w16cid:durableId="2124222225">
    <w:abstractNumId w:val="29"/>
  </w:num>
  <w:num w:numId="23" w16cid:durableId="878123803">
    <w:abstractNumId w:val="25"/>
  </w:num>
  <w:num w:numId="24" w16cid:durableId="315183099">
    <w:abstractNumId w:val="32"/>
  </w:num>
  <w:num w:numId="25" w16cid:durableId="347682658">
    <w:abstractNumId w:val="17"/>
  </w:num>
  <w:num w:numId="26" w16cid:durableId="1919050852">
    <w:abstractNumId w:val="18"/>
  </w:num>
  <w:num w:numId="27" w16cid:durableId="153684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6183145">
    <w:abstractNumId w:val="26"/>
  </w:num>
  <w:num w:numId="29" w16cid:durableId="277223387">
    <w:abstractNumId w:val="27"/>
  </w:num>
  <w:num w:numId="30" w16cid:durableId="1660579675">
    <w:abstractNumId w:val="24"/>
  </w:num>
  <w:num w:numId="31" w16cid:durableId="1254581833">
    <w:abstractNumId w:val="12"/>
  </w:num>
  <w:num w:numId="32" w16cid:durableId="1530725234">
    <w:abstractNumId w:val="34"/>
  </w:num>
  <w:num w:numId="33" w16cid:durableId="1607956672">
    <w:abstractNumId w:val="33"/>
  </w:num>
  <w:num w:numId="34" w16cid:durableId="986476109">
    <w:abstractNumId w:val="23"/>
  </w:num>
  <w:num w:numId="35" w16cid:durableId="1371419764">
    <w:abstractNumId w:val="14"/>
  </w:num>
  <w:num w:numId="36" w16cid:durableId="1895391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993652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18049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A5D"/>
    <w:rsid w:val="00022E4A"/>
    <w:rsid w:val="00033FEB"/>
    <w:rsid w:val="00036A12"/>
    <w:rsid w:val="00037653"/>
    <w:rsid w:val="0005635B"/>
    <w:rsid w:val="000758DD"/>
    <w:rsid w:val="000920C1"/>
    <w:rsid w:val="000A6394"/>
    <w:rsid w:val="000B7FED"/>
    <w:rsid w:val="000C038A"/>
    <w:rsid w:val="000C42DB"/>
    <w:rsid w:val="000C6598"/>
    <w:rsid w:val="000D44B3"/>
    <w:rsid w:val="000E014D"/>
    <w:rsid w:val="000E061B"/>
    <w:rsid w:val="000E06CB"/>
    <w:rsid w:val="000E35EC"/>
    <w:rsid w:val="000F512B"/>
    <w:rsid w:val="00145D43"/>
    <w:rsid w:val="00153E99"/>
    <w:rsid w:val="001542E8"/>
    <w:rsid w:val="00156BE0"/>
    <w:rsid w:val="0016797D"/>
    <w:rsid w:val="001769AA"/>
    <w:rsid w:val="00192C46"/>
    <w:rsid w:val="001A08B3"/>
    <w:rsid w:val="001A093D"/>
    <w:rsid w:val="001A223F"/>
    <w:rsid w:val="001A3479"/>
    <w:rsid w:val="001A5FDB"/>
    <w:rsid w:val="001A7B60"/>
    <w:rsid w:val="001B52F0"/>
    <w:rsid w:val="001B7A65"/>
    <w:rsid w:val="001C1F98"/>
    <w:rsid w:val="001C4EB3"/>
    <w:rsid w:val="001C4F67"/>
    <w:rsid w:val="001C6426"/>
    <w:rsid w:val="001E41F3"/>
    <w:rsid w:val="001E518F"/>
    <w:rsid w:val="001F35C6"/>
    <w:rsid w:val="001F7776"/>
    <w:rsid w:val="00203D8A"/>
    <w:rsid w:val="00211911"/>
    <w:rsid w:val="00220D3B"/>
    <w:rsid w:val="002266C8"/>
    <w:rsid w:val="00230A5E"/>
    <w:rsid w:val="00231A42"/>
    <w:rsid w:val="00232353"/>
    <w:rsid w:val="00233BA6"/>
    <w:rsid w:val="00236FE2"/>
    <w:rsid w:val="0024617B"/>
    <w:rsid w:val="0025486C"/>
    <w:rsid w:val="0025665B"/>
    <w:rsid w:val="0026004D"/>
    <w:rsid w:val="0026024A"/>
    <w:rsid w:val="002608EB"/>
    <w:rsid w:val="00261459"/>
    <w:rsid w:val="002640DD"/>
    <w:rsid w:val="00274DC5"/>
    <w:rsid w:val="00275D12"/>
    <w:rsid w:val="0028074F"/>
    <w:rsid w:val="00284FEB"/>
    <w:rsid w:val="002860C4"/>
    <w:rsid w:val="002A3D68"/>
    <w:rsid w:val="002B2AA3"/>
    <w:rsid w:val="002B568E"/>
    <w:rsid w:val="002B5741"/>
    <w:rsid w:val="002B76D8"/>
    <w:rsid w:val="002C2BD5"/>
    <w:rsid w:val="002C3FC3"/>
    <w:rsid w:val="002D745B"/>
    <w:rsid w:val="002E304F"/>
    <w:rsid w:val="002E472E"/>
    <w:rsid w:val="00305409"/>
    <w:rsid w:val="003160C6"/>
    <w:rsid w:val="003234D7"/>
    <w:rsid w:val="00323F30"/>
    <w:rsid w:val="003245C9"/>
    <w:rsid w:val="003303F3"/>
    <w:rsid w:val="00340062"/>
    <w:rsid w:val="0034108E"/>
    <w:rsid w:val="00346064"/>
    <w:rsid w:val="003609EF"/>
    <w:rsid w:val="0036231A"/>
    <w:rsid w:val="003713DA"/>
    <w:rsid w:val="00373FA4"/>
    <w:rsid w:val="00374DD4"/>
    <w:rsid w:val="003A135A"/>
    <w:rsid w:val="003A571B"/>
    <w:rsid w:val="003A7567"/>
    <w:rsid w:val="003B2E66"/>
    <w:rsid w:val="003C1544"/>
    <w:rsid w:val="003C2DBE"/>
    <w:rsid w:val="003C30C7"/>
    <w:rsid w:val="003D68D8"/>
    <w:rsid w:val="003E00AB"/>
    <w:rsid w:val="003E1A36"/>
    <w:rsid w:val="003F0E72"/>
    <w:rsid w:val="00410371"/>
    <w:rsid w:val="004242F1"/>
    <w:rsid w:val="00432FF2"/>
    <w:rsid w:val="00437675"/>
    <w:rsid w:val="00450AFF"/>
    <w:rsid w:val="00473705"/>
    <w:rsid w:val="00473BBB"/>
    <w:rsid w:val="00482288"/>
    <w:rsid w:val="00485453"/>
    <w:rsid w:val="00487F5C"/>
    <w:rsid w:val="00491FFB"/>
    <w:rsid w:val="004A52C6"/>
    <w:rsid w:val="004B75B7"/>
    <w:rsid w:val="004D5235"/>
    <w:rsid w:val="004E52BE"/>
    <w:rsid w:val="005009D9"/>
    <w:rsid w:val="0051580D"/>
    <w:rsid w:val="00541E20"/>
    <w:rsid w:val="0054550A"/>
    <w:rsid w:val="00546764"/>
    <w:rsid w:val="00547111"/>
    <w:rsid w:val="005506F3"/>
    <w:rsid w:val="00550765"/>
    <w:rsid w:val="00552B2B"/>
    <w:rsid w:val="00573BC5"/>
    <w:rsid w:val="00582DEC"/>
    <w:rsid w:val="005904DA"/>
    <w:rsid w:val="00592D74"/>
    <w:rsid w:val="005934A2"/>
    <w:rsid w:val="00594D1F"/>
    <w:rsid w:val="005A141D"/>
    <w:rsid w:val="005A1866"/>
    <w:rsid w:val="005A4467"/>
    <w:rsid w:val="005A492C"/>
    <w:rsid w:val="005A4CB7"/>
    <w:rsid w:val="005A5D61"/>
    <w:rsid w:val="005E2C44"/>
    <w:rsid w:val="00600A00"/>
    <w:rsid w:val="00621188"/>
    <w:rsid w:val="00621D19"/>
    <w:rsid w:val="0062361B"/>
    <w:rsid w:val="006257ED"/>
    <w:rsid w:val="00632407"/>
    <w:rsid w:val="006372B8"/>
    <w:rsid w:val="00645B13"/>
    <w:rsid w:val="00650AF8"/>
    <w:rsid w:val="0065536E"/>
    <w:rsid w:val="00656EDC"/>
    <w:rsid w:val="00664069"/>
    <w:rsid w:val="00665C47"/>
    <w:rsid w:val="00695808"/>
    <w:rsid w:val="006959D8"/>
    <w:rsid w:val="00695A6C"/>
    <w:rsid w:val="006B0FA1"/>
    <w:rsid w:val="006B46FB"/>
    <w:rsid w:val="006B6946"/>
    <w:rsid w:val="006D3545"/>
    <w:rsid w:val="006E21FB"/>
    <w:rsid w:val="007047BC"/>
    <w:rsid w:val="00712E96"/>
    <w:rsid w:val="00714B08"/>
    <w:rsid w:val="00723F2E"/>
    <w:rsid w:val="007312A9"/>
    <w:rsid w:val="00746E49"/>
    <w:rsid w:val="0074711B"/>
    <w:rsid w:val="00754232"/>
    <w:rsid w:val="00760584"/>
    <w:rsid w:val="00765E6A"/>
    <w:rsid w:val="0077572A"/>
    <w:rsid w:val="00785599"/>
    <w:rsid w:val="00787B6E"/>
    <w:rsid w:val="00792342"/>
    <w:rsid w:val="007977A8"/>
    <w:rsid w:val="007A602C"/>
    <w:rsid w:val="007B512A"/>
    <w:rsid w:val="007C2097"/>
    <w:rsid w:val="007D6A07"/>
    <w:rsid w:val="007F7259"/>
    <w:rsid w:val="008037AD"/>
    <w:rsid w:val="008040A8"/>
    <w:rsid w:val="00816D1A"/>
    <w:rsid w:val="0081773F"/>
    <w:rsid w:val="008279FA"/>
    <w:rsid w:val="008367AA"/>
    <w:rsid w:val="0085159A"/>
    <w:rsid w:val="008626E7"/>
    <w:rsid w:val="00870EE7"/>
    <w:rsid w:val="00880A55"/>
    <w:rsid w:val="008825D5"/>
    <w:rsid w:val="008863B9"/>
    <w:rsid w:val="0088765D"/>
    <w:rsid w:val="00887DA0"/>
    <w:rsid w:val="008A45A6"/>
    <w:rsid w:val="008B175E"/>
    <w:rsid w:val="008B7764"/>
    <w:rsid w:val="008C28BC"/>
    <w:rsid w:val="008D07CB"/>
    <w:rsid w:val="008D39FE"/>
    <w:rsid w:val="008E5630"/>
    <w:rsid w:val="008F3789"/>
    <w:rsid w:val="008F4B74"/>
    <w:rsid w:val="008F686C"/>
    <w:rsid w:val="00900B15"/>
    <w:rsid w:val="00905018"/>
    <w:rsid w:val="00907995"/>
    <w:rsid w:val="00911A02"/>
    <w:rsid w:val="009148DE"/>
    <w:rsid w:val="00936F88"/>
    <w:rsid w:val="00941E30"/>
    <w:rsid w:val="00951FBA"/>
    <w:rsid w:val="00952268"/>
    <w:rsid w:val="00953399"/>
    <w:rsid w:val="0095608C"/>
    <w:rsid w:val="00961AAA"/>
    <w:rsid w:val="009777D9"/>
    <w:rsid w:val="00984DFE"/>
    <w:rsid w:val="00987080"/>
    <w:rsid w:val="00991B88"/>
    <w:rsid w:val="009A5753"/>
    <w:rsid w:val="009A579D"/>
    <w:rsid w:val="009A5EBF"/>
    <w:rsid w:val="009B2F07"/>
    <w:rsid w:val="009B78D7"/>
    <w:rsid w:val="009C6D21"/>
    <w:rsid w:val="009D3F2C"/>
    <w:rsid w:val="009D5C5A"/>
    <w:rsid w:val="009E3297"/>
    <w:rsid w:val="009E7E04"/>
    <w:rsid w:val="009F160A"/>
    <w:rsid w:val="009F6418"/>
    <w:rsid w:val="009F734F"/>
    <w:rsid w:val="00A029B3"/>
    <w:rsid w:val="00A05301"/>
    <w:rsid w:val="00A1069F"/>
    <w:rsid w:val="00A1232E"/>
    <w:rsid w:val="00A131D5"/>
    <w:rsid w:val="00A232BE"/>
    <w:rsid w:val="00A246B6"/>
    <w:rsid w:val="00A3163F"/>
    <w:rsid w:val="00A350D5"/>
    <w:rsid w:val="00A47E70"/>
    <w:rsid w:val="00A50CF0"/>
    <w:rsid w:val="00A604A2"/>
    <w:rsid w:val="00A62289"/>
    <w:rsid w:val="00A7671C"/>
    <w:rsid w:val="00A958DF"/>
    <w:rsid w:val="00AA0473"/>
    <w:rsid w:val="00AA285E"/>
    <w:rsid w:val="00AA2CBC"/>
    <w:rsid w:val="00AA5315"/>
    <w:rsid w:val="00AA5D86"/>
    <w:rsid w:val="00AA7ACE"/>
    <w:rsid w:val="00AC5820"/>
    <w:rsid w:val="00AD1CD8"/>
    <w:rsid w:val="00AE03AB"/>
    <w:rsid w:val="00AE2BD0"/>
    <w:rsid w:val="00AE3DA3"/>
    <w:rsid w:val="00AE75D7"/>
    <w:rsid w:val="00AF27BE"/>
    <w:rsid w:val="00B00E04"/>
    <w:rsid w:val="00B057EE"/>
    <w:rsid w:val="00B10A9E"/>
    <w:rsid w:val="00B1238D"/>
    <w:rsid w:val="00B13F88"/>
    <w:rsid w:val="00B15F06"/>
    <w:rsid w:val="00B258BB"/>
    <w:rsid w:val="00B60BDA"/>
    <w:rsid w:val="00B67B97"/>
    <w:rsid w:val="00B7103F"/>
    <w:rsid w:val="00B807D0"/>
    <w:rsid w:val="00B968C8"/>
    <w:rsid w:val="00BA3EC5"/>
    <w:rsid w:val="00BA51D9"/>
    <w:rsid w:val="00BB5DFC"/>
    <w:rsid w:val="00BC4DC5"/>
    <w:rsid w:val="00BC6D64"/>
    <w:rsid w:val="00BD279D"/>
    <w:rsid w:val="00BD3AE6"/>
    <w:rsid w:val="00BD6BB8"/>
    <w:rsid w:val="00BD703C"/>
    <w:rsid w:val="00C12D8A"/>
    <w:rsid w:val="00C14EDA"/>
    <w:rsid w:val="00C150E7"/>
    <w:rsid w:val="00C2695E"/>
    <w:rsid w:val="00C27C50"/>
    <w:rsid w:val="00C44071"/>
    <w:rsid w:val="00C47F2E"/>
    <w:rsid w:val="00C66BA2"/>
    <w:rsid w:val="00C6781F"/>
    <w:rsid w:val="00C741D2"/>
    <w:rsid w:val="00C74AC5"/>
    <w:rsid w:val="00C9454A"/>
    <w:rsid w:val="00C95985"/>
    <w:rsid w:val="00C97C86"/>
    <w:rsid w:val="00CC5026"/>
    <w:rsid w:val="00CC68D0"/>
    <w:rsid w:val="00CE6AA0"/>
    <w:rsid w:val="00CE7EAC"/>
    <w:rsid w:val="00CF5C18"/>
    <w:rsid w:val="00D00F51"/>
    <w:rsid w:val="00D0140C"/>
    <w:rsid w:val="00D01C87"/>
    <w:rsid w:val="00D03F9A"/>
    <w:rsid w:val="00D065A9"/>
    <w:rsid w:val="00D06D51"/>
    <w:rsid w:val="00D17300"/>
    <w:rsid w:val="00D21765"/>
    <w:rsid w:val="00D24991"/>
    <w:rsid w:val="00D31947"/>
    <w:rsid w:val="00D349B0"/>
    <w:rsid w:val="00D4572B"/>
    <w:rsid w:val="00D47121"/>
    <w:rsid w:val="00D50255"/>
    <w:rsid w:val="00D505A6"/>
    <w:rsid w:val="00D5545C"/>
    <w:rsid w:val="00D55BE4"/>
    <w:rsid w:val="00D66520"/>
    <w:rsid w:val="00D75146"/>
    <w:rsid w:val="00D84FD5"/>
    <w:rsid w:val="00D9340F"/>
    <w:rsid w:val="00DA00C0"/>
    <w:rsid w:val="00DA2BCE"/>
    <w:rsid w:val="00DB2FFF"/>
    <w:rsid w:val="00DD186A"/>
    <w:rsid w:val="00DE34CF"/>
    <w:rsid w:val="00DE5A63"/>
    <w:rsid w:val="00E13F3D"/>
    <w:rsid w:val="00E17DB0"/>
    <w:rsid w:val="00E23CA0"/>
    <w:rsid w:val="00E2786F"/>
    <w:rsid w:val="00E34898"/>
    <w:rsid w:val="00E362F0"/>
    <w:rsid w:val="00E45D34"/>
    <w:rsid w:val="00E53104"/>
    <w:rsid w:val="00E55C56"/>
    <w:rsid w:val="00E70A4A"/>
    <w:rsid w:val="00E8081C"/>
    <w:rsid w:val="00EB00C1"/>
    <w:rsid w:val="00EB0220"/>
    <w:rsid w:val="00EB09B7"/>
    <w:rsid w:val="00EC0ADB"/>
    <w:rsid w:val="00ED0C31"/>
    <w:rsid w:val="00ED5522"/>
    <w:rsid w:val="00EE0FDE"/>
    <w:rsid w:val="00EE4498"/>
    <w:rsid w:val="00EE7D7C"/>
    <w:rsid w:val="00EF00C9"/>
    <w:rsid w:val="00F25D98"/>
    <w:rsid w:val="00F300FB"/>
    <w:rsid w:val="00F328E1"/>
    <w:rsid w:val="00F36446"/>
    <w:rsid w:val="00F463E1"/>
    <w:rsid w:val="00F55196"/>
    <w:rsid w:val="00F62339"/>
    <w:rsid w:val="00F665B7"/>
    <w:rsid w:val="00FB6386"/>
    <w:rsid w:val="00FC236A"/>
    <w:rsid w:val="00FD4271"/>
    <w:rsid w:val="00FD777B"/>
    <w:rsid w:val="00FE1448"/>
    <w:rsid w:val="00FF379B"/>
    <w:rsid w:val="00FF6E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9906AA-1626-4A87-B4A1-BD3BA803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qFormat/>
    <w:rsid w:val="000E061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E061B"/>
    <w:rPr>
      <w:rFonts w:ascii="Arial" w:hAnsi="Arial"/>
      <w:sz w:val="32"/>
      <w:lang w:val="en-GB" w:eastAsia="en-US"/>
    </w:rPr>
  </w:style>
  <w:style w:type="character" w:customStyle="1" w:styleId="Heading3Char">
    <w:name w:val="Heading 3 Char"/>
    <w:aliases w:val="h3 Char"/>
    <w:link w:val="Heading3"/>
    <w:qFormat/>
    <w:rsid w:val="000E061B"/>
    <w:rPr>
      <w:rFonts w:ascii="Arial" w:hAnsi="Arial"/>
      <w:sz w:val="28"/>
      <w:lang w:val="en-GB" w:eastAsia="en-US"/>
    </w:rPr>
  </w:style>
  <w:style w:type="character" w:customStyle="1" w:styleId="Heading4Char">
    <w:name w:val="Heading 4 Char"/>
    <w:link w:val="Heading4"/>
    <w:qFormat/>
    <w:rsid w:val="000E061B"/>
    <w:rPr>
      <w:rFonts w:ascii="Arial" w:hAnsi="Arial"/>
      <w:sz w:val="24"/>
      <w:lang w:val="en-GB" w:eastAsia="en-US"/>
    </w:rPr>
  </w:style>
  <w:style w:type="character" w:customStyle="1" w:styleId="Heading8Char">
    <w:name w:val="Heading 8 Char"/>
    <w:link w:val="Heading8"/>
    <w:rsid w:val="000E061B"/>
    <w:rPr>
      <w:rFonts w:ascii="Arial" w:hAnsi="Arial"/>
      <w:sz w:val="36"/>
      <w:lang w:val="en-GB" w:eastAsia="en-US"/>
    </w:rPr>
  </w:style>
  <w:style w:type="character" w:customStyle="1" w:styleId="NOChar">
    <w:name w:val="NO Char"/>
    <w:link w:val="NO"/>
    <w:qFormat/>
    <w:rsid w:val="000E061B"/>
    <w:rPr>
      <w:rFonts w:ascii="Times New Roman" w:hAnsi="Times New Roman"/>
      <w:lang w:val="en-GB" w:eastAsia="en-US"/>
    </w:rPr>
  </w:style>
  <w:style w:type="character" w:customStyle="1" w:styleId="TALZchn">
    <w:name w:val="TAL Zchn"/>
    <w:link w:val="TAL"/>
    <w:rsid w:val="000E061B"/>
    <w:rPr>
      <w:rFonts w:ascii="Arial" w:hAnsi="Arial"/>
      <w:sz w:val="18"/>
      <w:lang w:val="en-GB" w:eastAsia="en-US"/>
    </w:rPr>
  </w:style>
  <w:style w:type="character" w:customStyle="1" w:styleId="TAHCar">
    <w:name w:val="TAH Car"/>
    <w:link w:val="TAH"/>
    <w:rsid w:val="000E061B"/>
    <w:rPr>
      <w:rFonts w:ascii="Arial" w:hAnsi="Arial"/>
      <w:b/>
      <w:sz w:val="18"/>
      <w:lang w:val="en-GB" w:eastAsia="en-US"/>
    </w:rPr>
  </w:style>
  <w:style w:type="character" w:customStyle="1" w:styleId="EXChar">
    <w:name w:val="EX Char"/>
    <w:link w:val="EX"/>
    <w:locked/>
    <w:rsid w:val="000E061B"/>
    <w:rPr>
      <w:rFonts w:ascii="Times New Roman" w:hAnsi="Times New Roman"/>
      <w:lang w:val="en-GB" w:eastAsia="en-US"/>
    </w:rPr>
  </w:style>
  <w:style w:type="character" w:customStyle="1" w:styleId="B1Char1">
    <w:name w:val="B1 Char1"/>
    <w:link w:val="B1"/>
    <w:qFormat/>
    <w:locked/>
    <w:rsid w:val="000E061B"/>
    <w:rPr>
      <w:rFonts w:ascii="Times New Roman" w:hAnsi="Times New Roman"/>
      <w:lang w:val="en-GB" w:eastAsia="en-US"/>
    </w:rPr>
  </w:style>
  <w:style w:type="character" w:customStyle="1" w:styleId="ENChar">
    <w:name w:val="EN Char"/>
    <w:aliases w:val="Editor's Note Char1,Editor's Note Char"/>
    <w:link w:val="EditorsNote"/>
    <w:qFormat/>
    <w:locked/>
    <w:rsid w:val="000E061B"/>
    <w:rPr>
      <w:rFonts w:ascii="Times New Roman" w:hAnsi="Times New Roman"/>
      <w:color w:val="FF0000"/>
      <w:lang w:val="en-GB" w:eastAsia="en-US"/>
    </w:rPr>
  </w:style>
  <w:style w:type="character" w:customStyle="1" w:styleId="THChar">
    <w:name w:val="TH Char"/>
    <w:link w:val="TH"/>
    <w:qFormat/>
    <w:rsid w:val="000E061B"/>
    <w:rPr>
      <w:rFonts w:ascii="Arial" w:hAnsi="Arial"/>
      <w:b/>
      <w:lang w:val="en-GB" w:eastAsia="en-US"/>
    </w:rPr>
  </w:style>
  <w:style w:type="character" w:customStyle="1" w:styleId="TF0">
    <w:name w:val="TF (文字)"/>
    <w:link w:val="TF"/>
    <w:qFormat/>
    <w:rsid w:val="000E061B"/>
    <w:rPr>
      <w:rFonts w:ascii="Arial" w:hAnsi="Arial"/>
      <w:b/>
      <w:lang w:val="en-GB" w:eastAsia="en-US"/>
    </w:rPr>
  </w:style>
  <w:style w:type="character" w:customStyle="1" w:styleId="B2Char">
    <w:name w:val="B2 Char"/>
    <w:link w:val="B2"/>
    <w:rsid w:val="000E061B"/>
    <w:rPr>
      <w:rFonts w:ascii="Times New Roman" w:hAnsi="Times New Roman"/>
      <w:lang w:val="en-GB" w:eastAsia="en-US"/>
    </w:rPr>
  </w:style>
  <w:style w:type="character" w:customStyle="1" w:styleId="BalloonTextChar">
    <w:name w:val="Balloon Text Char"/>
    <w:link w:val="BalloonText"/>
    <w:rsid w:val="000E061B"/>
    <w:rPr>
      <w:rFonts w:ascii="Tahoma" w:hAnsi="Tahoma" w:cs="Tahoma"/>
      <w:sz w:val="16"/>
      <w:szCs w:val="16"/>
      <w:lang w:val="en-GB" w:eastAsia="en-US"/>
    </w:rPr>
  </w:style>
  <w:style w:type="character" w:customStyle="1" w:styleId="CommentTextChar">
    <w:name w:val="Comment Text Char"/>
    <w:link w:val="CommentText"/>
    <w:rsid w:val="000E061B"/>
    <w:rPr>
      <w:rFonts w:ascii="Times New Roman" w:hAnsi="Times New Roman"/>
      <w:lang w:val="en-GB" w:eastAsia="en-US"/>
    </w:rPr>
  </w:style>
  <w:style w:type="character" w:customStyle="1" w:styleId="CommentSubjectChar">
    <w:name w:val="Comment Subject Char"/>
    <w:link w:val="CommentSubject"/>
    <w:rsid w:val="000E061B"/>
    <w:rPr>
      <w:rFonts w:ascii="Times New Roman" w:hAnsi="Times New Roman"/>
      <w:b/>
      <w:bCs/>
      <w:lang w:val="en-GB" w:eastAsia="en-US"/>
    </w:rPr>
  </w:style>
  <w:style w:type="paragraph" w:styleId="Revision">
    <w:name w:val="Revision"/>
    <w:hidden/>
    <w:uiPriority w:val="99"/>
    <w:semiHidden/>
    <w:rsid w:val="000E061B"/>
    <w:rPr>
      <w:rFonts w:ascii="Times New Roman" w:hAnsi="Times New Roman"/>
      <w:lang w:val="en-GB" w:eastAsia="en-US"/>
    </w:rPr>
  </w:style>
  <w:style w:type="table" w:styleId="TableGrid">
    <w:name w:val="Table Grid"/>
    <w:basedOn w:val="TableNormal"/>
    <w:rsid w:val="000E061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E061B"/>
    <w:rPr>
      <w:rFonts w:ascii="Times New Roman" w:hAnsi="Times New Roman"/>
      <w:sz w:val="16"/>
      <w:lang w:val="en-GB" w:eastAsia="en-US"/>
    </w:rPr>
  </w:style>
  <w:style w:type="character" w:styleId="PlaceholderText">
    <w:name w:val="Placeholder Text"/>
    <w:uiPriority w:val="99"/>
    <w:semiHidden/>
    <w:rsid w:val="000E061B"/>
    <w:rPr>
      <w:color w:val="808080"/>
    </w:rPr>
  </w:style>
  <w:style w:type="character" w:customStyle="1" w:styleId="DocumentMapChar">
    <w:name w:val="Document Map Char"/>
    <w:link w:val="DocumentMap"/>
    <w:semiHidden/>
    <w:rsid w:val="000E061B"/>
    <w:rPr>
      <w:rFonts w:ascii="Tahoma" w:hAnsi="Tahoma" w:cs="Tahoma"/>
      <w:shd w:val="clear" w:color="auto" w:fill="000080"/>
      <w:lang w:val="en-GB" w:eastAsia="en-US"/>
    </w:rPr>
  </w:style>
  <w:style w:type="character" w:customStyle="1" w:styleId="ui-provider">
    <w:name w:val="ui-provider"/>
    <w:basedOn w:val="DefaultParagraphFont"/>
    <w:rsid w:val="000E0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ADQ376F6HWTR-1074192144-7010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https://ericsson.sharepoint.com/sites/SRT/3GPP/_layouts/15/DocIdRedir.aspx?ID=ADQ376F6HWTR-1074192144-7010</Url>
      <Description>ADQ376F6HWTR-1074192144-7010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203B5D9-02EC-46EF-B9BA-728AB132711E}"/>
</file>

<file path=customXml/itemProps3.xml><?xml version="1.0" encoding="utf-8"?>
<ds:datastoreItem xmlns:ds="http://schemas.openxmlformats.org/officeDocument/2006/customXml" ds:itemID="{0D2BCB34-F22E-4E2C-BF30-49D82668F434}"/>
</file>

<file path=customXml/itemProps4.xml><?xml version="1.0" encoding="utf-8"?>
<ds:datastoreItem xmlns:ds="http://schemas.openxmlformats.org/officeDocument/2006/customXml" ds:itemID="{43BC3908-94B2-413E-950F-8E47CD508FA5}"/>
</file>

<file path=customXml/itemProps5.xml><?xml version="1.0" encoding="utf-8"?>
<ds:datastoreItem xmlns:ds="http://schemas.openxmlformats.org/officeDocument/2006/customXml" ds:itemID="{895A00D9-B443-48EB-B533-B025DE7EE46F}"/>
</file>

<file path=customXml/itemProps6.xml><?xml version="1.0" encoding="utf-8"?>
<ds:datastoreItem xmlns:ds="http://schemas.openxmlformats.org/officeDocument/2006/customXml" ds:itemID="{AE5C53D0-32A3-4814-AB37-FBB5B1F8995A}"/>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2024-02-19T12:40:00Z</dcterms:created>
  <dcterms:modified xsi:type="dcterms:W3CDTF">2024-02-19T12:40:00Z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41694cb9-913f-4f43-b024-2c3dbfd22e35</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